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24BAE" w14:textId="7B1172CE" w:rsidR="001B7563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  <w:t>S6-23</w:t>
      </w:r>
      <w:r w:rsidR="004A441E">
        <w:rPr>
          <w:b/>
          <w:sz w:val="24"/>
        </w:rPr>
        <w:t>2854</w:t>
      </w:r>
    </w:p>
    <w:p w14:paraId="3CBE1233" w14:textId="77777777" w:rsidR="001B7563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 w14:paraId="62CD0D03" w14:textId="77777777" w:rsidR="001B7563" w:rsidRDefault="001B75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F7907CD" w14:textId="77777777" w:rsidR="001B7563" w:rsidRDefault="001B7563">
      <w:pPr>
        <w:rPr>
          <w:rFonts w:ascii="Arial" w:hAnsi="Arial" w:cs="Arial"/>
          <w:b/>
          <w:bCs/>
        </w:rPr>
      </w:pPr>
    </w:p>
    <w:p w14:paraId="112D29E7" w14:textId="3452CE02" w:rsidR="001B756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12BB6">
        <w:rPr>
          <w:rFonts w:ascii="Arial" w:hAnsi="Arial" w:cs="Arial"/>
          <w:b/>
          <w:bCs/>
        </w:rPr>
        <w:t>China Mobile</w:t>
      </w:r>
    </w:p>
    <w:p w14:paraId="0CAD4216" w14:textId="2E91C8CA" w:rsidR="001B756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12BB6">
        <w:rPr>
          <w:rFonts w:ascii="Arial" w:hAnsi="Arial" w:cs="Arial"/>
          <w:b/>
          <w:bCs/>
        </w:rPr>
        <w:t xml:space="preserve">new KI on </w:t>
      </w:r>
      <w:r w:rsidR="00B12BB6" w:rsidRPr="00B12BB6">
        <w:rPr>
          <w:rFonts w:ascii="Arial" w:hAnsi="Arial" w:cs="Arial"/>
          <w:b/>
          <w:bCs/>
        </w:rPr>
        <w:t>Support for federated learning</w:t>
      </w:r>
    </w:p>
    <w:p w14:paraId="6DCCFE30" w14:textId="755AF3F6" w:rsidR="001B756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47090232"/>
      <w:r>
        <w:rPr>
          <w:rFonts w:ascii="Arial" w:hAnsi="Arial" w:cs="Arial"/>
          <w:b/>
          <w:bCs/>
        </w:rPr>
        <w:t xml:space="preserve">TR </w:t>
      </w:r>
      <w:r w:rsidR="00B12BB6">
        <w:rPr>
          <w:rFonts w:ascii="Arial" w:hAnsi="Arial" w:cs="Arial"/>
          <w:b/>
          <w:bCs/>
        </w:rPr>
        <w:t>23700-82</w:t>
      </w:r>
      <w:bookmarkEnd w:id="0"/>
    </w:p>
    <w:p w14:paraId="6C405A1E" w14:textId="06AF3B1F" w:rsidR="001B7563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8.3</w:t>
      </w:r>
    </w:p>
    <w:p w14:paraId="7BCE1347" w14:textId="77777777" w:rsidR="001B756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BC677AA" w14:textId="24158730" w:rsidR="001B756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B12BB6" w:rsidRPr="00B12BB6">
        <w:rPr>
          <w:rFonts w:ascii="Arial" w:hAnsi="Arial" w:cs="Arial"/>
          <w:b/>
          <w:bCs/>
        </w:rPr>
        <w:t>Shaowen</w:t>
      </w:r>
      <w:proofErr w:type="spellEnd"/>
      <w:r w:rsidR="00B12BB6" w:rsidRPr="00B12BB6">
        <w:rPr>
          <w:rFonts w:ascii="Arial" w:hAnsi="Arial" w:cs="Arial"/>
          <w:b/>
          <w:bCs/>
        </w:rPr>
        <w:t xml:space="preserve"> Zheng, zhengshaowen@chinamobile.com</w:t>
      </w:r>
    </w:p>
    <w:p w14:paraId="77E98BBF" w14:textId="77777777" w:rsidR="001B7563" w:rsidRDefault="001B756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5A31A2B" w14:textId="77777777" w:rsidR="001B7563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6D2FC028" w14:textId="5A4EF919" w:rsidR="001B7563" w:rsidRDefault="00000000">
      <w:r>
        <w:rPr>
          <w:rFonts w:eastAsia="宋体" w:hint="eastAsia"/>
          <w:lang w:val="en-US" w:eastAsia="zh-CN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rFonts w:eastAsia="宋体" w:hint="eastAsia"/>
          <w:lang w:val="en-US" w:eastAsia="zh-CN"/>
        </w:rPr>
        <w:t xml:space="preserve"> propose</w:t>
      </w:r>
      <w:r w:rsidR="00B12BB6"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 new key issue for AM/ML</w:t>
      </w:r>
      <w:r w:rsidR="00B12BB6">
        <w:rPr>
          <w:rFonts w:eastAsia="宋体"/>
          <w:lang w:val="en-US" w:eastAsia="zh-CN"/>
        </w:rPr>
        <w:t>.</w:t>
      </w:r>
    </w:p>
    <w:p w14:paraId="5BEBA4E2" w14:textId="77777777" w:rsidR="001B756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6753C82" w14:textId="77777777" w:rsidR="001E11C4" w:rsidRDefault="001E11C4" w:rsidP="001E11C4">
      <w:pPr>
        <w:rPr>
          <w:rFonts w:eastAsia="宋体"/>
          <w:lang w:val="en-US" w:eastAsia="zh-CN"/>
        </w:rPr>
      </w:pPr>
      <w:r>
        <w:rPr>
          <w:lang w:eastAsia="zh-CN"/>
        </w:rPr>
        <w:t xml:space="preserve">Federated </w:t>
      </w:r>
      <w:r>
        <w:rPr>
          <w:rFonts w:hint="eastAsia"/>
          <w:lang w:val="en-US" w:eastAsia="zh-CN"/>
        </w:rPr>
        <w:t>L</w:t>
      </w:r>
      <w:r>
        <w:rPr>
          <w:lang w:eastAsia="zh-CN"/>
        </w:rPr>
        <w:t>earning</w:t>
      </w:r>
      <w:r>
        <w:rPr>
          <w:rFonts w:hint="eastAsia"/>
          <w:lang w:val="en-US" w:eastAsia="zh-CN"/>
        </w:rPr>
        <w:t xml:space="preserve"> (FL)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is </w:t>
      </w:r>
      <w:r>
        <w:rPr>
          <w:rFonts w:hint="eastAsia"/>
          <w:lang w:eastAsia="zh-CN"/>
        </w:rPr>
        <w:t xml:space="preserve">a machine learning </w:t>
      </w:r>
      <w:r>
        <w:rPr>
          <w:lang w:eastAsia="zh-CN"/>
        </w:rPr>
        <w:t xml:space="preserve">technique </w:t>
      </w:r>
      <w:r>
        <w:rPr>
          <w:rFonts w:hint="eastAsia"/>
          <w:lang w:eastAsia="zh-CN"/>
        </w:rPr>
        <w:t xml:space="preserve">that enables multiple </w:t>
      </w:r>
      <w:r>
        <w:rPr>
          <w:rFonts w:hint="eastAsia"/>
          <w:lang w:val="en-US" w:eastAsia="zh-CN"/>
        </w:rPr>
        <w:t>FL client</w:t>
      </w:r>
      <w:r>
        <w:rPr>
          <w:rFonts w:hint="eastAsia"/>
          <w:lang w:eastAsia="zh-CN"/>
        </w:rPr>
        <w:t xml:space="preserve">s to </w:t>
      </w:r>
      <w:r>
        <w:rPr>
          <w:rFonts w:hint="eastAsia"/>
          <w:lang w:val="en-US" w:eastAsia="zh-CN"/>
        </w:rPr>
        <w:t xml:space="preserve">train a </w:t>
      </w:r>
      <w:r>
        <w:rPr>
          <w:rFonts w:hint="eastAsia"/>
          <w:lang w:eastAsia="zh-CN"/>
        </w:rPr>
        <w:t xml:space="preserve">model </w:t>
      </w:r>
      <w:r>
        <w:rPr>
          <w:rFonts w:hint="eastAsia"/>
          <w:lang w:val="en-US" w:eastAsia="zh-CN"/>
        </w:rPr>
        <w:t xml:space="preserve">by </w:t>
      </w:r>
      <w:r>
        <w:rPr>
          <w:lang w:eastAsia="zh-CN"/>
        </w:rPr>
        <w:t>exchanging</w:t>
      </w:r>
      <w:r>
        <w:rPr>
          <w:rFonts w:hint="eastAsia"/>
          <w:lang w:val="en-US" w:eastAsia="zh-CN"/>
        </w:rPr>
        <w:t xml:space="preserve"> the parameters instead of</w:t>
      </w:r>
      <w:r>
        <w:rPr>
          <w:lang w:eastAsia="zh-CN"/>
        </w:rPr>
        <w:t xml:space="preserve"> exchanging/sharing local data set</w:t>
      </w:r>
      <w:r>
        <w:rPr>
          <w:rFonts w:hint="eastAsia"/>
          <w:lang w:val="en-US" w:eastAsia="zh-CN"/>
        </w:rPr>
        <w:t xml:space="preserve">. In this way, the </w:t>
      </w:r>
      <w:r>
        <w:rPr>
          <w:rFonts w:hint="eastAsia"/>
          <w:lang w:eastAsia="zh-CN"/>
        </w:rPr>
        <w:t>requirements of user privacy protection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lang w:eastAsia="zh-CN"/>
        </w:rPr>
        <w:t xml:space="preserve"> data security</w:t>
      </w:r>
      <w:r>
        <w:rPr>
          <w:rFonts w:hint="eastAsia"/>
          <w:lang w:val="en-US" w:eastAsia="zh-CN"/>
        </w:rPr>
        <w:t xml:space="preserve"> can be</w:t>
      </w:r>
      <w:r>
        <w:rPr>
          <w:rFonts w:hint="eastAsia"/>
          <w:lang w:eastAsia="zh-CN"/>
        </w:rPr>
        <w:t xml:space="preserve"> met</w:t>
      </w:r>
      <w:r>
        <w:rPr>
          <w:rFonts w:hint="eastAsia"/>
          <w:lang w:val="en-US" w:eastAsia="zh-CN"/>
        </w:rPr>
        <w:t xml:space="preserve">. For horizontal federated learning, the parameters are </w:t>
      </w:r>
      <w:r>
        <w:rPr>
          <w:lang w:eastAsia="zh-CN"/>
        </w:rPr>
        <w:t>uploaded to one server</w:t>
      </w:r>
      <w:r>
        <w:rPr>
          <w:rFonts w:hint="eastAsia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One example is</w:t>
      </w:r>
      <w:r>
        <w:rPr>
          <w:rFonts w:eastAsia="宋体" w:hint="eastAsia"/>
          <w:lang w:val="en-US" w:eastAsia="zh-CN"/>
        </w:rPr>
        <w:t xml:space="preserve"> that the </w:t>
      </w:r>
      <w:r>
        <w:rPr>
          <w:lang w:eastAsia="zh-CN"/>
        </w:rPr>
        <w:t>FL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client</w:t>
      </w:r>
      <w:r>
        <w:rPr>
          <w:rFonts w:hint="eastAsia"/>
          <w:lang w:val="en-US" w:eastAsia="zh-CN"/>
        </w:rPr>
        <w:t xml:space="preserve">s are </w:t>
      </w:r>
      <w:r>
        <w:rPr>
          <w:lang w:val="en-US"/>
        </w:rPr>
        <w:t>at the VAL UE side</w:t>
      </w:r>
      <w:r>
        <w:rPr>
          <w:rFonts w:eastAsia="宋体" w:hint="eastAsia"/>
          <w:lang w:val="en-US" w:eastAsia="zh-CN"/>
        </w:rPr>
        <w:t xml:space="preserve"> and the FL server is at the edge platform. Another example is that the </w:t>
      </w:r>
      <w:r>
        <w:rPr>
          <w:lang w:eastAsia="zh-CN"/>
        </w:rPr>
        <w:t>FL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client</w:t>
      </w:r>
      <w:r>
        <w:rPr>
          <w:rFonts w:hint="eastAsia"/>
          <w:lang w:val="en-US" w:eastAsia="zh-CN"/>
        </w:rPr>
        <w:t xml:space="preserve">s are </w:t>
      </w:r>
      <w:r>
        <w:rPr>
          <w:lang w:val="en-US"/>
        </w:rPr>
        <w:t xml:space="preserve">at the </w:t>
      </w:r>
      <w:r>
        <w:rPr>
          <w:rFonts w:eastAsia="宋体" w:hint="eastAsia"/>
          <w:lang w:val="en-US" w:eastAsia="zh-CN"/>
        </w:rPr>
        <w:t xml:space="preserve">edge platforms and the FL server is at </w:t>
      </w:r>
      <w:r>
        <w:rPr>
          <w:rFonts w:eastAsia="Segoe UI"/>
          <w:color w:val="333333"/>
        </w:rPr>
        <w:t>a centralized cloud</w:t>
      </w:r>
      <w:r>
        <w:rPr>
          <w:rFonts w:eastAsia="宋体" w:hint="eastAsia"/>
          <w:color w:val="333333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For vertical federation learning, parameters are </w:t>
      </w:r>
      <w:proofErr w:type="spellStart"/>
      <w:r>
        <w:rPr>
          <w:lang w:eastAsia="zh-CN"/>
        </w:rPr>
        <w:t>exchang</w:t>
      </w:r>
      <w:proofErr w:type="spellEnd"/>
      <w:r>
        <w:rPr>
          <w:rFonts w:hint="eastAsia"/>
          <w:lang w:val="en-US" w:eastAsia="zh-CN"/>
        </w:rPr>
        <w:t>ed among FL clients.</w:t>
      </w:r>
    </w:p>
    <w:p w14:paraId="3A9F22F0" w14:textId="77777777" w:rsidR="001E11C4" w:rsidRDefault="001E11C4" w:rsidP="001E11C4">
      <w:pPr>
        <w:rPr>
          <w:lang w:val="en-US"/>
        </w:rPr>
      </w:pPr>
      <w:r>
        <w:rPr>
          <w:lang w:val="en-US"/>
        </w:rPr>
        <w:t>This key issue will study:</w:t>
      </w:r>
    </w:p>
    <w:p w14:paraId="060C379E" w14:textId="77777777" w:rsidR="001E11C4" w:rsidRDefault="001E11C4" w:rsidP="001E11C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whether and how the</w:t>
      </w:r>
      <w:r>
        <w:rPr>
          <w:rFonts w:eastAsia="宋体" w:hint="eastAsia"/>
          <w:lang w:val="en-US" w:eastAsia="zh-CN"/>
        </w:rPr>
        <w:t xml:space="preserve"> FL server (e.g.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cloud, the edge) </w:t>
      </w:r>
      <w:r>
        <w:t>discover</w:t>
      </w:r>
      <w:r>
        <w:rPr>
          <w:rFonts w:eastAsia="宋体" w:hint="eastAsia"/>
          <w:lang w:val="en-US" w:eastAsia="zh-CN"/>
        </w:rPr>
        <w:t>s</w:t>
      </w:r>
      <w:r>
        <w:t xml:space="preserve"> and selects FL client</w:t>
      </w:r>
      <w:r>
        <w:rPr>
          <w:rFonts w:eastAsia="宋体" w:hint="eastAsia"/>
          <w:lang w:val="en-US" w:eastAsia="zh-CN"/>
        </w:rPr>
        <w:t>s (e.g.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edges, the UEs) </w:t>
      </w:r>
      <w:r>
        <w:t>to participant in an FL procedure</w:t>
      </w:r>
      <w:r>
        <w:rPr>
          <w:lang w:val="en-US"/>
        </w:rPr>
        <w:t>?</w:t>
      </w:r>
    </w:p>
    <w:p w14:paraId="1DBE677E" w14:textId="77777777" w:rsidR="001E11C4" w:rsidRDefault="001E11C4" w:rsidP="001E11C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and how the </w:t>
      </w:r>
      <w:r>
        <w:rPr>
          <w:rFonts w:eastAsia="宋体" w:hint="eastAsia"/>
          <w:lang w:val="en-US" w:eastAsia="zh-CN"/>
        </w:rPr>
        <w:t>FL server (e.g.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cloud, the edge) </w:t>
      </w:r>
      <w:r>
        <w:t>requests FL client</w:t>
      </w:r>
      <w:r>
        <w:rPr>
          <w:rFonts w:eastAsia="宋体" w:hint="eastAsia"/>
          <w:lang w:val="en-US" w:eastAsia="zh-CN"/>
        </w:rPr>
        <w:t>s (e.g.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edges, the UEs)</w:t>
      </w:r>
      <w:r>
        <w:t xml:space="preserve"> to do local model training and to report local model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>?</w:t>
      </w:r>
    </w:p>
    <w:p w14:paraId="2C94FE01" w14:textId="77777777" w:rsidR="001E11C4" w:rsidRDefault="001E11C4" w:rsidP="001E11C4">
      <w:pPr>
        <w:pStyle w:val="B1"/>
        <w:rPr>
          <w:rFonts w:eastAsia="宋体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whether and how the </w:t>
      </w:r>
      <w:r>
        <w:rPr>
          <w:rFonts w:eastAsia="宋体" w:hint="eastAsia"/>
          <w:lang w:val="en-US" w:eastAsia="zh-CN"/>
        </w:rPr>
        <w:t>FL server (e.g.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cloud, the edge) </w:t>
      </w:r>
      <w:r>
        <w:t xml:space="preserve">generates global ML model by aggregating </w:t>
      </w:r>
      <w:r>
        <w:rPr>
          <w:rFonts w:hint="eastAsia"/>
          <w:lang w:val="en-US" w:eastAsia="zh-CN"/>
        </w:rPr>
        <w:t>parameters</w:t>
      </w:r>
      <w:r>
        <w:rPr>
          <w:rFonts w:eastAsia="宋体" w:hint="eastAsia"/>
          <w:lang w:val="en-US" w:eastAsia="zh-CN"/>
        </w:rPr>
        <w:t xml:space="preserve"> and </w:t>
      </w:r>
      <w:r>
        <w:t>sends the global ML model back to FL client</w:t>
      </w:r>
      <w:r>
        <w:rPr>
          <w:rFonts w:eastAsia="宋体" w:hint="eastAsia"/>
          <w:lang w:val="en-US" w:eastAsia="zh-CN"/>
        </w:rPr>
        <w:t>s (e.g.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edges, the UEs)?</w:t>
      </w:r>
    </w:p>
    <w:p w14:paraId="6AE12CCD" w14:textId="77777777" w:rsidR="001E11C4" w:rsidRDefault="001E11C4" w:rsidP="001E11C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133A6">
        <w:rPr>
          <w:lang w:val="en-US"/>
        </w:rPr>
        <w:t>Whether and how to</w:t>
      </w:r>
      <w:r>
        <w:rPr>
          <w:lang w:val="en-US"/>
        </w:rPr>
        <w:t xml:space="preserve"> verify the </w:t>
      </w:r>
      <w:r w:rsidRPr="00A133A6">
        <w:rPr>
          <w:lang w:val="en-US"/>
        </w:rPr>
        <w:t>parameters obtained by the FL server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(e.g.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cloud, the edge) </w:t>
      </w:r>
      <w:r w:rsidRPr="00A133A6">
        <w:rPr>
          <w:lang w:val="en-US"/>
        </w:rPr>
        <w:t>from the FL client</w:t>
      </w:r>
      <w:r>
        <w:rPr>
          <w:rFonts w:eastAsia="宋体" w:hint="eastAsia"/>
          <w:lang w:val="en-US" w:eastAsia="zh-CN"/>
        </w:rPr>
        <w:t xml:space="preserve"> (e.g.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edges, the UEs)</w:t>
      </w:r>
      <w:r>
        <w:rPr>
          <w:rFonts w:eastAsia="宋体"/>
          <w:lang w:val="en-US" w:eastAsia="zh-CN"/>
        </w:rPr>
        <w:t>?</w:t>
      </w:r>
    </w:p>
    <w:p w14:paraId="5B809667" w14:textId="77777777" w:rsidR="001E11C4" w:rsidRDefault="001E11C4" w:rsidP="001E11C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A0F75">
        <w:rPr>
          <w:lang w:val="en-US"/>
        </w:rPr>
        <w:t xml:space="preserve">Whether and how to solve the asynchronous nature of FL client parameter reporting, for example, whether </w:t>
      </w:r>
      <w:r>
        <w:rPr>
          <w:lang w:val="en-US"/>
        </w:rPr>
        <w:t xml:space="preserve">and how </w:t>
      </w:r>
      <w:r w:rsidRPr="007A0F75">
        <w:rPr>
          <w:lang w:val="en-US"/>
        </w:rPr>
        <w:t xml:space="preserve">the FL server performs the parameter aggregation </w:t>
      </w:r>
      <w:r>
        <w:rPr>
          <w:lang w:val="en-US"/>
        </w:rPr>
        <w:t xml:space="preserve">when </w:t>
      </w:r>
      <w:r w:rsidRPr="007A0F75">
        <w:rPr>
          <w:lang w:val="en-US"/>
        </w:rPr>
        <w:t>some clients have already reported the training parameters</w:t>
      </w:r>
      <w:r>
        <w:rPr>
          <w:lang w:val="en-US"/>
        </w:rPr>
        <w:t xml:space="preserve"> while other report</w:t>
      </w:r>
      <w:r w:rsidRPr="007A0F75">
        <w:rPr>
          <w:lang w:val="en-US"/>
        </w:rPr>
        <w:t xml:space="preserve"> delay</w:t>
      </w:r>
      <w:r>
        <w:rPr>
          <w:lang w:val="en-US"/>
        </w:rPr>
        <w:t>ed?</w:t>
      </w:r>
    </w:p>
    <w:p w14:paraId="3F320394" w14:textId="77777777" w:rsidR="001B7563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C00B58" w14:textId="77777777" w:rsidR="001B7563" w:rsidRDefault="00000000">
      <w:r>
        <w:t>&lt;Conclusion part (optional)&gt;</w:t>
      </w:r>
    </w:p>
    <w:p w14:paraId="6E803337" w14:textId="77777777" w:rsidR="001B7563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739B5BF" w14:textId="39E8F024" w:rsidR="001B7563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B12BB6" w:rsidRPr="00B12BB6">
        <w:rPr>
          <w:lang w:val="en-US"/>
        </w:rPr>
        <w:t>TR 23700-82</w:t>
      </w:r>
      <w:r>
        <w:rPr>
          <w:lang w:val="en-US"/>
        </w:rPr>
        <w:t>.</w:t>
      </w:r>
    </w:p>
    <w:p w14:paraId="0BFE4877" w14:textId="77777777" w:rsidR="001B7563" w:rsidRDefault="001B7563">
      <w:pPr>
        <w:pBdr>
          <w:bottom w:val="single" w:sz="12" w:space="1" w:color="auto"/>
        </w:pBdr>
        <w:rPr>
          <w:lang w:val="en-US"/>
        </w:rPr>
      </w:pPr>
    </w:p>
    <w:p w14:paraId="352EBC2C" w14:textId="77777777" w:rsidR="001B7563" w:rsidRDefault="001B7563">
      <w:pPr>
        <w:rPr>
          <w:lang w:val="en-US"/>
        </w:rPr>
      </w:pPr>
    </w:p>
    <w:p w14:paraId="5CF5ADA3" w14:textId="77777777" w:rsidR="001B756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5212310" w14:textId="77777777" w:rsidR="001E11C4" w:rsidRDefault="001E11C4" w:rsidP="001E11C4">
      <w:pPr>
        <w:pStyle w:val="Heading2"/>
        <w:rPr>
          <w:ins w:id="1" w:author="cmcc-zsw" w:date="2023-10-02T13:08:00Z"/>
        </w:rPr>
      </w:pPr>
      <w:bookmarkStart w:id="2" w:name="_Toc122563636"/>
      <w:bookmarkStart w:id="3" w:name="_Toc104797317"/>
      <w:bookmarkStart w:id="4" w:name="_Toc104878314"/>
      <w:bookmarkStart w:id="5" w:name="_Toc95120569"/>
      <w:bookmarkStart w:id="6" w:name="OLE_LINK1"/>
      <w:ins w:id="7" w:author="cmcc-zsw" w:date="2023-10-02T13:08:00Z">
        <w:r>
          <w:t>5.X</w:t>
        </w:r>
        <w:r>
          <w:tab/>
          <w:t xml:space="preserve">Key issue #X: </w:t>
        </w:r>
        <w:r>
          <w:rPr>
            <w:lang w:val="en-US"/>
          </w:rPr>
          <w:t xml:space="preserve">Support for </w:t>
        </w:r>
        <w:bookmarkEnd w:id="2"/>
        <w:bookmarkEnd w:id="3"/>
        <w:bookmarkEnd w:id="4"/>
        <w:r>
          <w:t xml:space="preserve">federated learning </w:t>
        </w:r>
        <w:bookmarkEnd w:id="5"/>
      </w:ins>
    </w:p>
    <w:p w14:paraId="634ACC78" w14:textId="77777777" w:rsidR="001E11C4" w:rsidRDefault="001E11C4" w:rsidP="001E11C4">
      <w:pPr>
        <w:rPr>
          <w:ins w:id="8" w:author="cmcc-zsw" w:date="2023-10-02T13:08:00Z"/>
          <w:rFonts w:eastAsia="宋体"/>
          <w:lang w:val="en-US" w:eastAsia="zh-CN"/>
        </w:rPr>
      </w:pPr>
      <w:ins w:id="9" w:author="cmcc-zsw" w:date="2023-10-02T13:08:00Z">
        <w:r>
          <w:rPr>
            <w:lang w:eastAsia="zh-CN"/>
          </w:rPr>
          <w:t xml:space="preserve">Federated </w:t>
        </w:r>
        <w:r>
          <w:rPr>
            <w:rFonts w:hint="eastAsia"/>
            <w:lang w:val="en-US" w:eastAsia="zh-CN"/>
          </w:rPr>
          <w:t>L</w:t>
        </w:r>
        <w:r>
          <w:rPr>
            <w:lang w:eastAsia="zh-CN"/>
          </w:rPr>
          <w:t>earning</w:t>
        </w:r>
        <w:r>
          <w:rPr>
            <w:rFonts w:hint="eastAsia"/>
            <w:lang w:val="en-US" w:eastAsia="zh-CN"/>
          </w:rPr>
          <w:t xml:space="preserve"> (FL)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is </w:t>
        </w:r>
        <w:r>
          <w:rPr>
            <w:rFonts w:hint="eastAsia"/>
            <w:lang w:eastAsia="zh-CN"/>
          </w:rPr>
          <w:t xml:space="preserve">a machine learning </w:t>
        </w:r>
        <w:r>
          <w:rPr>
            <w:lang w:eastAsia="zh-CN"/>
          </w:rPr>
          <w:t xml:space="preserve">technique </w:t>
        </w:r>
        <w:r>
          <w:rPr>
            <w:rFonts w:hint="eastAsia"/>
            <w:lang w:eastAsia="zh-CN"/>
          </w:rPr>
          <w:t xml:space="preserve">that enables multiple </w:t>
        </w:r>
        <w:r>
          <w:rPr>
            <w:rFonts w:hint="eastAsia"/>
            <w:lang w:val="en-US" w:eastAsia="zh-CN"/>
          </w:rPr>
          <w:t>FL client</w:t>
        </w:r>
        <w:r>
          <w:rPr>
            <w:rFonts w:hint="eastAsia"/>
            <w:lang w:eastAsia="zh-CN"/>
          </w:rPr>
          <w:t xml:space="preserve">s to </w:t>
        </w:r>
        <w:r>
          <w:rPr>
            <w:rFonts w:hint="eastAsia"/>
            <w:lang w:val="en-US" w:eastAsia="zh-CN"/>
          </w:rPr>
          <w:t xml:space="preserve">train a </w:t>
        </w:r>
        <w:r>
          <w:rPr>
            <w:rFonts w:hint="eastAsia"/>
            <w:lang w:eastAsia="zh-CN"/>
          </w:rPr>
          <w:t xml:space="preserve">model </w:t>
        </w:r>
        <w:r>
          <w:rPr>
            <w:rFonts w:hint="eastAsia"/>
            <w:lang w:val="en-US" w:eastAsia="zh-CN"/>
          </w:rPr>
          <w:t xml:space="preserve">by </w:t>
        </w:r>
        <w:r>
          <w:rPr>
            <w:lang w:eastAsia="zh-CN"/>
          </w:rPr>
          <w:t>exchanging</w:t>
        </w:r>
        <w:r>
          <w:rPr>
            <w:rFonts w:hint="eastAsia"/>
            <w:lang w:val="en-US" w:eastAsia="zh-CN"/>
          </w:rPr>
          <w:t xml:space="preserve"> the parameters instead of</w:t>
        </w:r>
        <w:r>
          <w:rPr>
            <w:lang w:eastAsia="zh-CN"/>
          </w:rPr>
          <w:t xml:space="preserve"> exchanging/sharing local data set</w:t>
        </w:r>
        <w:r>
          <w:rPr>
            <w:rFonts w:hint="eastAsia"/>
            <w:lang w:val="en-US" w:eastAsia="zh-CN"/>
          </w:rPr>
          <w:t xml:space="preserve">. In this way, the </w:t>
        </w:r>
        <w:r>
          <w:rPr>
            <w:rFonts w:hint="eastAsia"/>
            <w:lang w:eastAsia="zh-CN"/>
          </w:rPr>
          <w:t xml:space="preserve">requirements of user privacy </w:t>
        </w:r>
        <w:r>
          <w:rPr>
            <w:rFonts w:hint="eastAsia"/>
            <w:lang w:eastAsia="zh-CN"/>
          </w:rPr>
          <w:lastRenderedPageBreak/>
          <w:t>protection</w:t>
        </w:r>
        <w:r>
          <w:rPr>
            <w:rFonts w:hint="eastAsia"/>
            <w:lang w:val="en-US" w:eastAsia="zh-CN"/>
          </w:rPr>
          <w:t xml:space="preserve"> and</w:t>
        </w:r>
        <w:r>
          <w:rPr>
            <w:rFonts w:hint="eastAsia"/>
            <w:lang w:eastAsia="zh-CN"/>
          </w:rPr>
          <w:t xml:space="preserve"> data security</w:t>
        </w:r>
        <w:r>
          <w:rPr>
            <w:rFonts w:hint="eastAsia"/>
            <w:lang w:val="en-US" w:eastAsia="zh-CN"/>
          </w:rPr>
          <w:t xml:space="preserve"> can be</w:t>
        </w:r>
        <w:r>
          <w:rPr>
            <w:rFonts w:hint="eastAsia"/>
            <w:lang w:eastAsia="zh-CN"/>
          </w:rPr>
          <w:t xml:space="preserve"> met</w:t>
        </w:r>
        <w:r>
          <w:rPr>
            <w:rFonts w:hint="eastAsia"/>
            <w:lang w:val="en-US" w:eastAsia="zh-CN"/>
          </w:rPr>
          <w:t xml:space="preserve">. For horizontal federated learning, the parameters are </w:t>
        </w:r>
        <w:r>
          <w:rPr>
            <w:lang w:eastAsia="zh-CN"/>
          </w:rPr>
          <w:t>uploaded to one server</w:t>
        </w:r>
        <w:r>
          <w:rPr>
            <w:rFonts w:hint="eastAsia"/>
            <w:lang w:val="en-US" w:eastAsia="zh-CN"/>
          </w:rPr>
          <w:t xml:space="preserve">. </w:t>
        </w:r>
        <w:r>
          <w:rPr>
            <w:rFonts w:eastAsia="宋体"/>
            <w:lang w:val="en-US" w:eastAsia="zh-CN"/>
          </w:rPr>
          <w:t>One example is</w:t>
        </w:r>
        <w:r>
          <w:rPr>
            <w:rFonts w:eastAsia="宋体" w:hint="eastAsia"/>
            <w:lang w:val="en-US" w:eastAsia="zh-CN"/>
          </w:rPr>
          <w:t xml:space="preserve"> that the </w:t>
        </w:r>
        <w:r>
          <w:rPr>
            <w:lang w:eastAsia="zh-CN"/>
          </w:rPr>
          <w:t>FL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client</w:t>
        </w:r>
        <w:r>
          <w:rPr>
            <w:rFonts w:hint="eastAsia"/>
            <w:lang w:val="en-US" w:eastAsia="zh-CN"/>
          </w:rPr>
          <w:t xml:space="preserve">s are </w:t>
        </w:r>
        <w:r>
          <w:rPr>
            <w:lang w:val="en-US"/>
          </w:rPr>
          <w:t>at the VAL UE side</w:t>
        </w:r>
        <w:r>
          <w:rPr>
            <w:rFonts w:eastAsia="宋体" w:hint="eastAsia"/>
            <w:lang w:val="en-US" w:eastAsia="zh-CN"/>
          </w:rPr>
          <w:t xml:space="preserve"> and the FL server is at the edge platform. Another example is that the </w:t>
        </w:r>
        <w:r>
          <w:rPr>
            <w:lang w:eastAsia="zh-CN"/>
          </w:rPr>
          <w:t>FL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client</w:t>
        </w:r>
        <w:r>
          <w:rPr>
            <w:rFonts w:hint="eastAsia"/>
            <w:lang w:val="en-US" w:eastAsia="zh-CN"/>
          </w:rPr>
          <w:t xml:space="preserve">s are </w:t>
        </w:r>
        <w:r>
          <w:rPr>
            <w:lang w:val="en-US"/>
          </w:rPr>
          <w:t xml:space="preserve">at the </w:t>
        </w:r>
        <w:r>
          <w:rPr>
            <w:rFonts w:eastAsia="宋体" w:hint="eastAsia"/>
            <w:lang w:val="en-US" w:eastAsia="zh-CN"/>
          </w:rPr>
          <w:t xml:space="preserve">edge platforms and the FL server is at </w:t>
        </w:r>
        <w:r>
          <w:rPr>
            <w:rFonts w:eastAsia="Segoe UI"/>
            <w:color w:val="333333"/>
          </w:rPr>
          <w:t>a centralized cloud</w:t>
        </w:r>
        <w:r>
          <w:rPr>
            <w:rFonts w:eastAsia="宋体" w:hint="eastAsia"/>
            <w:color w:val="333333"/>
            <w:lang w:val="en-US" w:eastAsia="zh-CN"/>
          </w:rPr>
          <w:t xml:space="preserve">. </w:t>
        </w:r>
        <w:r>
          <w:rPr>
            <w:rFonts w:hint="eastAsia"/>
            <w:lang w:val="en-US" w:eastAsia="zh-CN"/>
          </w:rPr>
          <w:t xml:space="preserve">For vertical federation learning, parameters are </w:t>
        </w:r>
        <w:proofErr w:type="spellStart"/>
        <w:r>
          <w:rPr>
            <w:lang w:eastAsia="zh-CN"/>
          </w:rPr>
          <w:t>exchang</w:t>
        </w:r>
        <w:proofErr w:type="spellEnd"/>
        <w:r>
          <w:rPr>
            <w:rFonts w:hint="eastAsia"/>
            <w:lang w:val="en-US" w:eastAsia="zh-CN"/>
          </w:rPr>
          <w:t>ed among FL clients.</w:t>
        </w:r>
      </w:ins>
    </w:p>
    <w:p w14:paraId="4792F625" w14:textId="77777777" w:rsidR="001E11C4" w:rsidRDefault="001E11C4" w:rsidP="001E11C4">
      <w:pPr>
        <w:rPr>
          <w:ins w:id="10" w:author="cmcc-zsw" w:date="2023-10-02T13:08:00Z"/>
          <w:lang w:val="en-US"/>
        </w:rPr>
      </w:pPr>
      <w:ins w:id="11" w:author="cmcc-zsw" w:date="2023-10-02T13:08:00Z">
        <w:r>
          <w:rPr>
            <w:lang w:val="en-US"/>
          </w:rPr>
          <w:t>This key issue will study:</w:t>
        </w:r>
      </w:ins>
    </w:p>
    <w:p w14:paraId="6BF9BCD6" w14:textId="77777777" w:rsidR="001E11C4" w:rsidRDefault="001E11C4" w:rsidP="001E11C4">
      <w:pPr>
        <w:pStyle w:val="B1"/>
        <w:rPr>
          <w:ins w:id="12" w:author="cmcc-zsw" w:date="2023-10-02T13:08:00Z"/>
          <w:lang w:val="en-US"/>
        </w:rPr>
      </w:pPr>
      <w:ins w:id="13" w:author="cmcc-zsw" w:date="2023-10-02T13:08:00Z">
        <w:r>
          <w:rPr>
            <w:lang w:val="en-US"/>
          </w:rPr>
          <w:t>-</w:t>
        </w:r>
        <w:r>
          <w:rPr>
            <w:lang w:val="en-US"/>
          </w:rPr>
          <w:tab/>
          <w:t>whether and how the</w:t>
        </w:r>
        <w:r>
          <w:rPr>
            <w:rFonts w:eastAsia="宋体" w:hint="eastAsia"/>
            <w:lang w:val="en-US" w:eastAsia="zh-CN"/>
          </w:rPr>
          <w:t xml:space="preserve"> FL server (e.g.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the cloud, the edge) </w:t>
        </w:r>
        <w:r>
          <w:t>discover</w:t>
        </w:r>
        <w:r>
          <w:rPr>
            <w:rFonts w:eastAsia="宋体" w:hint="eastAsia"/>
            <w:lang w:val="en-US" w:eastAsia="zh-CN"/>
          </w:rPr>
          <w:t>s</w:t>
        </w:r>
        <w:r>
          <w:t xml:space="preserve"> and selects FL client</w:t>
        </w:r>
        <w:r>
          <w:rPr>
            <w:rFonts w:eastAsia="宋体" w:hint="eastAsia"/>
            <w:lang w:val="en-US" w:eastAsia="zh-CN"/>
          </w:rPr>
          <w:t>s (e.g.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the edges, the UEs) </w:t>
        </w:r>
        <w:r>
          <w:t>to participant in an FL procedure</w:t>
        </w:r>
        <w:r>
          <w:rPr>
            <w:lang w:val="en-US"/>
          </w:rPr>
          <w:t>?</w:t>
        </w:r>
      </w:ins>
    </w:p>
    <w:p w14:paraId="66CE3DF3" w14:textId="77777777" w:rsidR="001E11C4" w:rsidRDefault="001E11C4" w:rsidP="001E11C4">
      <w:pPr>
        <w:pStyle w:val="B1"/>
        <w:rPr>
          <w:ins w:id="14" w:author="cmcc-zsw" w:date="2023-10-02T13:08:00Z"/>
          <w:lang w:val="en-US"/>
        </w:rPr>
      </w:pPr>
      <w:ins w:id="15" w:author="cmcc-zsw" w:date="2023-10-02T13:08:00Z">
        <w:r>
          <w:rPr>
            <w:lang w:val="en-US"/>
          </w:rPr>
          <w:t>-</w:t>
        </w:r>
        <w:r>
          <w:rPr>
            <w:lang w:val="en-US"/>
          </w:rPr>
          <w:tab/>
          <w:t xml:space="preserve">whether and how the </w:t>
        </w:r>
        <w:r>
          <w:rPr>
            <w:rFonts w:eastAsia="宋体" w:hint="eastAsia"/>
            <w:lang w:val="en-US" w:eastAsia="zh-CN"/>
          </w:rPr>
          <w:t>FL server (e.g.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the cloud, the edge) </w:t>
        </w:r>
        <w:r>
          <w:t>requests FL client</w:t>
        </w:r>
        <w:r>
          <w:rPr>
            <w:rFonts w:eastAsia="宋体" w:hint="eastAsia"/>
            <w:lang w:val="en-US" w:eastAsia="zh-CN"/>
          </w:rPr>
          <w:t>s (e.g.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the edges, the UEs)</w:t>
        </w:r>
        <w:r>
          <w:t xml:space="preserve"> to do local model training and to report local model </w:t>
        </w:r>
        <w:r>
          <w:rPr>
            <w:rFonts w:hint="eastAsia"/>
            <w:lang w:val="en-US" w:eastAsia="zh-CN"/>
          </w:rPr>
          <w:t>parameters</w:t>
        </w:r>
        <w:r>
          <w:rPr>
            <w:lang w:val="en-US"/>
          </w:rPr>
          <w:t>?</w:t>
        </w:r>
      </w:ins>
    </w:p>
    <w:p w14:paraId="112B75D0" w14:textId="77777777" w:rsidR="001E11C4" w:rsidRDefault="001E11C4" w:rsidP="001E11C4">
      <w:pPr>
        <w:pStyle w:val="B1"/>
        <w:rPr>
          <w:ins w:id="16" w:author="cmcc-zsw" w:date="2023-10-02T13:08:00Z"/>
          <w:rFonts w:eastAsia="宋体"/>
          <w:lang w:val="en-US" w:eastAsia="zh-CN"/>
        </w:rPr>
      </w:pPr>
      <w:ins w:id="17" w:author="cmcc-zsw" w:date="2023-10-02T13:08:00Z">
        <w:r>
          <w:rPr>
            <w:lang w:val="en-US"/>
          </w:rPr>
          <w:t>-</w:t>
        </w:r>
        <w:r>
          <w:rPr>
            <w:lang w:val="en-US"/>
          </w:rPr>
          <w:tab/>
          <w:t xml:space="preserve">whether and how the </w:t>
        </w:r>
        <w:r>
          <w:rPr>
            <w:rFonts w:eastAsia="宋体" w:hint="eastAsia"/>
            <w:lang w:val="en-US" w:eastAsia="zh-CN"/>
          </w:rPr>
          <w:t>FL server (e.g.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the cloud, the edge) </w:t>
        </w:r>
        <w:r>
          <w:t xml:space="preserve">generates global ML model by aggregating </w:t>
        </w:r>
        <w:r>
          <w:rPr>
            <w:rFonts w:hint="eastAsia"/>
            <w:lang w:val="en-US" w:eastAsia="zh-CN"/>
          </w:rPr>
          <w:t>parameters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t>sends the global ML model back to FL client</w:t>
        </w:r>
        <w:r>
          <w:rPr>
            <w:rFonts w:eastAsia="宋体" w:hint="eastAsia"/>
            <w:lang w:val="en-US" w:eastAsia="zh-CN"/>
          </w:rPr>
          <w:t>s (e.g.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the edges, the UEs)?</w:t>
        </w:r>
      </w:ins>
    </w:p>
    <w:p w14:paraId="4B535A91" w14:textId="77777777" w:rsidR="001E11C4" w:rsidRDefault="001E11C4" w:rsidP="001E11C4">
      <w:pPr>
        <w:pStyle w:val="B1"/>
        <w:rPr>
          <w:ins w:id="18" w:author="cmcc-zsw" w:date="2023-10-02T13:08:00Z"/>
          <w:lang w:val="en-US"/>
        </w:rPr>
      </w:pPr>
      <w:ins w:id="19" w:author="cmcc-zsw" w:date="2023-10-02T13:0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133A6">
          <w:rPr>
            <w:lang w:val="en-US"/>
          </w:rPr>
          <w:t>Whether and how to</w:t>
        </w:r>
        <w:r>
          <w:rPr>
            <w:lang w:val="en-US"/>
          </w:rPr>
          <w:t xml:space="preserve"> verify the </w:t>
        </w:r>
        <w:r w:rsidRPr="00A133A6">
          <w:rPr>
            <w:lang w:val="en-US"/>
          </w:rPr>
          <w:t>parameters obtained by the FL server</w:t>
        </w:r>
        <w:r>
          <w:rPr>
            <w:lang w:val="en-US"/>
          </w:rPr>
          <w:t xml:space="preserve"> </w:t>
        </w:r>
        <w:r>
          <w:rPr>
            <w:rFonts w:eastAsia="宋体" w:hint="eastAsia"/>
            <w:lang w:val="en-US" w:eastAsia="zh-CN"/>
          </w:rPr>
          <w:t>(e.g.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the cloud, the edge) </w:t>
        </w:r>
        <w:r w:rsidRPr="00A133A6">
          <w:rPr>
            <w:lang w:val="en-US"/>
          </w:rPr>
          <w:t>from the FL client</w:t>
        </w:r>
        <w:r>
          <w:rPr>
            <w:rFonts w:eastAsia="宋体" w:hint="eastAsia"/>
            <w:lang w:val="en-US" w:eastAsia="zh-CN"/>
          </w:rPr>
          <w:t xml:space="preserve"> (e.g.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the edges, the UEs)</w:t>
        </w:r>
        <w:r>
          <w:rPr>
            <w:rFonts w:eastAsia="宋体"/>
            <w:lang w:val="en-US" w:eastAsia="zh-CN"/>
          </w:rPr>
          <w:t>?</w:t>
        </w:r>
      </w:ins>
    </w:p>
    <w:p w14:paraId="57C65ABF" w14:textId="77777777" w:rsidR="001E11C4" w:rsidRDefault="001E11C4" w:rsidP="001E11C4">
      <w:pPr>
        <w:pStyle w:val="B1"/>
        <w:rPr>
          <w:ins w:id="20" w:author="cmcc-zsw" w:date="2023-10-02T13:08:00Z"/>
          <w:lang w:val="en-US"/>
        </w:rPr>
      </w:pPr>
      <w:ins w:id="21" w:author="cmcc-zsw" w:date="2023-10-02T13:0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A0F75">
          <w:rPr>
            <w:lang w:val="en-US"/>
          </w:rPr>
          <w:t xml:space="preserve">Whether and how to solve the asynchronous nature of FL client parameter reporting, for example, whether </w:t>
        </w:r>
        <w:r>
          <w:rPr>
            <w:lang w:val="en-US"/>
          </w:rPr>
          <w:t xml:space="preserve">and how </w:t>
        </w:r>
        <w:r w:rsidRPr="007A0F75">
          <w:rPr>
            <w:lang w:val="en-US"/>
          </w:rPr>
          <w:t xml:space="preserve">the FL server performs the parameter aggregation </w:t>
        </w:r>
        <w:r>
          <w:rPr>
            <w:lang w:val="en-US"/>
          </w:rPr>
          <w:t xml:space="preserve">when </w:t>
        </w:r>
        <w:r w:rsidRPr="007A0F75">
          <w:rPr>
            <w:lang w:val="en-US"/>
          </w:rPr>
          <w:t>some clients have already reported the training parameters</w:t>
        </w:r>
        <w:r>
          <w:rPr>
            <w:lang w:val="en-US"/>
          </w:rPr>
          <w:t xml:space="preserve"> while other report</w:t>
        </w:r>
        <w:r w:rsidRPr="007A0F75">
          <w:rPr>
            <w:lang w:val="en-US"/>
          </w:rPr>
          <w:t xml:space="preserve"> delay</w:t>
        </w:r>
        <w:r>
          <w:rPr>
            <w:lang w:val="en-US"/>
          </w:rPr>
          <w:t>ed?</w:t>
        </w:r>
      </w:ins>
    </w:p>
    <w:p w14:paraId="653A731E" w14:textId="77777777" w:rsidR="001E11C4" w:rsidRPr="001E11C4" w:rsidRDefault="001E11C4" w:rsidP="00B12BB6">
      <w:pPr>
        <w:pStyle w:val="B1"/>
        <w:rPr>
          <w:ins w:id="22" w:author="Aiden Zhang" w:date="2023-10-01T22:02:00Z"/>
          <w:rFonts w:eastAsia="宋体"/>
          <w:lang w:val="en-US" w:eastAsia="zh-CN"/>
        </w:rPr>
      </w:pPr>
    </w:p>
    <w:bookmarkEnd w:id="6"/>
    <w:p w14:paraId="39BA49CB" w14:textId="77777777" w:rsidR="001B7563" w:rsidRDefault="001B7563">
      <w:pPr>
        <w:rPr>
          <w:lang w:val="en-US"/>
        </w:rPr>
      </w:pPr>
    </w:p>
    <w:p w14:paraId="3AADC604" w14:textId="77777777" w:rsidR="001B7563" w:rsidRDefault="001B7563">
      <w:pPr>
        <w:rPr>
          <w:lang w:val="en-US"/>
        </w:rPr>
      </w:pPr>
    </w:p>
    <w:p w14:paraId="3792560E" w14:textId="77777777" w:rsidR="001B756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FC1F52" w14:textId="77777777" w:rsidR="001B7563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7A4A4428" w14:textId="77777777" w:rsidR="001B7563" w:rsidRDefault="001B7563">
      <w:pPr>
        <w:rPr>
          <w:lang w:val="en-US"/>
        </w:rPr>
      </w:pPr>
    </w:p>
    <w:p w14:paraId="0E25BBA7" w14:textId="77777777" w:rsidR="001B756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9CB8BA" w14:textId="77777777" w:rsidR="001B7563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0F67A737" w14:textId="77777777" w:rsidR="001B7563" w:rsidRDefault="001B7563">
      <w:pPr>
        <w:rPr>
          <w:lang w:val="en-US"/>
        </w:rPr>
      </w:pPr>
    </w:p>
    <w:sectPr w:rsidR="001B7563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CD4C5" w14:textId="77777777" w:rsidR="00A441A1" w:rsidRDefault="00A441A1">
      <w:pPr>
        <w:spacing w:after="0"/>
      </w:pPr>
      <w:r>
        <w:separator/>
      </w:r>
    </w:p>
  </w:endnote>
  <w:endnote w:type="continuationSeparator" w:id="0">
    <w:p w14:paraId="731F5C62" w14:textId="77777777" w:rsidR="00A441A1" w:rsidRDefault="00A441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BAA6C" w14:textId="77777777" w:rsidR="00A441A1" w:rsidRDefault="00A441A1">
      <w:pPr>
        <w:spacing w:after="0"/>
      </w:pPr>
      <w:r>
        <w:separator/>
      </w:r>
    </w:p>
  </w:footnote>
  <w:footnote w:type="continuationSeparator" w:id="0">
    <w:p w14:paraId="56629537" w14:textId="77777777" w:rsidR="00A441A1" w:rsidRDefault="00A441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EBFA3" w14:textId="77777777" w:rsidR="001B7563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zsw">
    <w15:presenceInfo w15:providerId="None" w15:userId="cmcc-zsw"/>
  </w15:person>
  <w15:person w15:author="Aiden Zhang">
    <w15:presenceInfo w15:providerId="AD" w15:userId="S::Aiden.Zhang@cn.ey.com::14f7c68b-a9c5-4b1f-805b-cae18076e5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B7563"/>
    <w:rsid w:val="001E11C4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C39B3"/>
    <w:rsid w:val="003E29EF"/>
    <w:rsid w:val="003F00E8"/>
    <w:rsid w:val="003F11F6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441E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FD6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78E2"/>
    <w:rsid w:val="00A200DC"/>
    <w:rsid w:val="00A33D66"/>
    <w:rsid w:val="00A3669C"/>
    <w:rsid w:val="00A441A1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2BB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06EA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172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5AA7659"/>
    <w:rsid w:val="08844AD1"/>
    <w:rsid w:val="154B6E17"/>
    <w:rsid w:val="220C3FEC"/>
    <w:rsid w:val="23F92667"/>
    <w:rsid w:val="26844E74"/>
    <w:rsid w:val="27C747D2"/>
    <w:rsid w:val="2AB84B24"/>
    <w:rsid w:val="334B5DC1"/>
    <w:rsid w:val="339B5763"/>
    <w:rsid w:val="452E4BAD"/>
    <w:rsid w:val="48786E75"/>
    <w:rsid w:val="498D06EB"/>
    <w:rsid w:val="4F064C9D"/>
    <w:rsid w:val="689F73B6"/>
    <w:rsid w:val="72DD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D60D3"/>
  <w15:docId w15:val="{A518F554-BCC2-499F-BB8E-FFC2DDE2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12BB6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cmcc-zsw</cp:lastModifiedBy>
  <cp:revision>3</cp:revision>
  <cp:lastPrinted>2411-12-31T15:59:00Z</cp:lastPrinted>
  <dcterms:created xsi:type="dcterms:W3CDTF">2023-10-02T05:09:00Z</dcterms:created>
  <dcterms:modified xsi:type="dcterms:W3CDTF">2023-10-02T06:57:00Z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0F4FD8992EBE4056B517426D16DD3350</vt:lpwstr>
  </property>
</Properties>
</file>